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A46A102"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602D64">
        <w:rPr>
          <w:b/>
          <w:iCs/>
          <w:noProof/>
          <w:sz w:val="24"/>
          <w:szCs w:val="24"/>
        </w:rPr>
        <w:t>7621</w:t>
      </w:r>
    </w:p>
    <w:p w14:paraId="02AA8FD4" w14:textId="52E8E436"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08DD12" w:rsidR="002772A1" w:rsidRDefault="00602D64" w:rsidP="00AD19AF">
            <w:pPr>
              <w:pStyle w:val="CRCoverPage"/>
              <w:spacing w:after="0"/>
              <w:jc w:val="center"/>
              <w:rPr>
                <w:noProof/>
                <w:lang w:eastAsia="ja-JP"/>
              </w:rPr>
            </w:pPr>
            <w:r w:rsidRPr="00602D64">
              <w:rPr>
                <w:b/>
                <w:noProof/>
                <w:sz w:val="28"/>
                <w:lang w:eastAsia="ja-JP"/>
              </w:rPr>
              <w:t>1314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7F248F" w:rsidR="002772A1" w:rsidRDefault="00B063A4">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7066CF"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0D7F6B">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1FC394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492C9CB"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8098F">
              <w:rPr>
                <w:noProof/>
              </w:rPr>
              <w:t>8</w:t>
            </w:r>
            <w:r>
              <w:rPr>
                <w:noProof/>
              </w:rPr>
              <w:t>-</w:t>
            </w:r>
            <w:r w:rsidR="0078098F">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"URSPEnforcement" feature is supported, the URSP rule</w:t>
            </w:r>
          </w:p>
          <w:p w14:paraId="22046335" w14:textId="77777777" w:rsidR="001F42E6" w:rsidRDefault="001F42E6" w:rsidP="001F42E6">
            <w:pPr>
              <w:pStyle w:val="CRCoverPage"/>
              <w:spacing w:after="0"/>
            </w:pPr>
            <w:r>
              <w:t xml:space="preserve">             enforcement information provided by the UE within the "urspEnfInfo"</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 xml:space="preserve">” //i.e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426EF264" w14:textId="77777777" w:rsidR="001F42E6" w:rsidRDefault="00F00F26" w:rsidP="001F42E6">
            <w:pPr>
              <w:rPr>
                <w:lang w:val="en-US" w:eastAsia="ja-JP"/>
              </w:rPr>
            </w:pPr>
            <w:r w:rsidRPr="001F42E6">
              <w:rPr>
                <w:rFonts w:ascii="Arial" w:hAnsi="Arial" w:cs="Arial"/>
                <w:color w:val="FF0000"/>
                <w:lang w:val="en-US" w:eastAsia="ja-JP"/>
              </w:rPr>
              <w:t xml:space="preserve">Currently, </w:t>
            </w:r>
            <w:r w:rsidR="0033284D" w:rsidRPr="001F42E6">
              <w:rPr>
                <w:rFonts w:ascii="Arial" w:hAnsi="Arial" w:cs="Arial"/>
                <w:color w:val="FF0000"/>
                <w:lang w:val="en-US" w:eastAsia="ja-JP"/>
              </w:rPr>
              <w:t xml:space="preserve">the text in 23.503 </w:t>
            </w:r>
            <w:r w:rsidR="0033284D" w:rsidRPr="001F42E6">
              <w:rPr>
                <w:rFonts w:ascii="Arial" w:hAnsi="Arial" w:cs="Arial"/>
                <w:color w:val="FF0000"/>
              </w:rPr>
              <w:t>clause</w:t>
            </w:r>
            <w:r w:rsidR="0033284D" w:rsidRPr="001F42E6">
              <w:rPr>
                <w:rFonts w:ascii="Arial" w:hAnsi="Arial" w:cs="Arial"/>
                <w:color w:val="FF0000"/>
                <w:lang w:val="en-US" w:eastAsia="ja-JP"/>
              </w:rPr>
              <w:t xml:space="preserve"> 6.6.2.4 </w:t>
            </w:r>
            <w:r w:rsidR="00C315A9" w:rsidRPr="001F42E6">
              <w:rPr>
                <w:rFonts w:ascii="Arial" w:hAnsi="Arial" w:cs="Arial"/>
                <w:color w:val="FF0000"/>
                <w:lang w:val="en-US" w:eastAsia="ja-JP"/>
              </w:rPr>
              <w:t>only covers the 2</w:t>
            </w:r>
            <w:r w:rsidR="00C315A9" w:rsidRPr="001F42E6">
              <w:rPr>
                <w:rFonts w:ascii="Arial" w:hAnsi="Arial" w:cs="Arial"/>
                <w:color w:val="FF0000"/>
                <w:vertAlign w:val="superscript"/>
                <w:lang w:val="en-US" w:eastAsia="ja-JP"/>
              </w:rPr>
              <w:t>nd</w:t>
            </w:r>
            <w:r w:rsidR="00C315A9" w:rsidRPr="001F42E6">
              <w:rPr>
                <w:rFonts w:ascii="Arial" w:hAnsi="Arial" w:cs="Arial"/>
                <w:color w:val="FF0000"/>
                <w:lang w:val="en-US" w:eastAsia="ja-JP"/>
              </w:rPr>
              <w:t xml:space="preserve"> case (URSP rule enforcement report included in PDU SESSION MODIFICATION REQUEST)</w:t>
            </w:r>
            <w:r w:rsidR="0033284D" w:rsidRPr="001F42E6">
              <w:rPr>
                <w:rFonts w:ascii="Arial" w:hAnsi="Arial" w:cs="Arial"/>
                <w:color w:val="FF0000"/>
                <w:lang w:val="en-US" w:eastAsia="ja-JP"/>
              </w:rPr>
              <w:t>.</w:t>
            </w:r>
            <w:r w:rsidR="0033284D">
              <w:rPr>
                <w:lang w:val="en-US" w:eastAsia="ja-JP"/>
              </w:rPr>
              <w:t xml:space="preserve"> </w:t>
            </w:r>
          </w:p>
          <w:p w14:paraId="7900E8CF" w14:textId="0EFAB142" w:rsidR="001F42E6" w:rsidRPr="001F42E6" w:rsidRDefault="001F42E6" w:rsidP="001F42E6">
            <w:pPr>
              <w:rPr>
                <w:rFonts w:ascii="Arial" w:hAnsi="Arial" w:cs="Arial"/>
                <w:lang w:val="en-US" w:eastAsia="ja-JP"/>
              </w:rPr>
            </w:pPr>
            <w:r w:rsidRPr="001F42E6">
              <w:rPr>
                <w:rFonts w:ascii="Arial" w:hAnsi="Arial" w:cs="Arial"/>
                <w:lang w:val="en-US" w:eastAsia="ja-JP"/>
              </w:rPr>
              <w:t>This has to be fixed along the lines of TS 29.512 that has it correctly.</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03CC3527"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6C252C">
              <w:rPr>
                <w:lang w:val="en-US" w:eastAsia="ja-JP"/>
              </w:rPr>
              <w:t>6.6.2.4</w:t>
            </w:r>
            <w:r w:rsidR="00F50227">
              <w:rPr>
                <w:lang w:val="en-US" w:eastAsia="ja-JP"/>
              </w:rPr>
              <w:t xml:space="preserve"> 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438958F2"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be 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88E1295" w:rsidR="00B73677" w:rsidRDefault="00AE7105" w:rsidP="00B73677">
            <w:pPr>
              <w:pStyle w:val="CRCoverPage"/>
              <w:spacing w:after="0"/>
              <w:ind w:left="100"/>
              <w:rPr>
                <w:noProof/>
                <w:lang w:eastAsia="ja-JP"/>
              </w:rPr>
            </w:pPr>
            <w:r>
              <w:rPr>
                <w:lang w:eastAsia="zh-CN"/>
              </w:rPr>
              <w:t>6.6.2.4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8A168E9" w14:textId="77777777" w:rsidR="00AE7105" w:rsidRDefault="00AE7105" w:rsidP="00AE7105">
      <w:pPr>
        <w:pStyle w:val="Heading4"/>
      </w:pPr>
      <w:bookmarkStart w:id="29" w:name="_Toc170198789"/>
      <w:r>
        <w:t>6.6.2.4</w:t>
      </w:r>
      <w:r>
        <w:tab/>
        <w:t>Support of URSP rule enforcement reporting</w:t>
      </w:r>
      <w:bookmarkEnd w:id="29"/>
    </w:p>
    <w:p w14:paraId="33425A6F" w14:textId="77777777" w:rsidR="00AE7105" w:rsidRDefault="00AE7105" w:rsidP="00AE7105">
      <w:r>
        <w:t>The UE may report URSP rule enforcement to PCF, so that PCF will be made aware about the URSP rule enforcement when a given UE enforces specific URSP rule(s) and the PCF may trigger an action upon the reception of such reporting.</w:t>
      </w:r>
    </w:p>
    <w:p w14:paraId="1394191D" w14:textId="77777777" w:rsidR="00AE7105" w:rsidRDefault="00AE7105" w:rsidP="00AE7105">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33941745" w14:textId="77777777" w:rsidR="00AE7105" w:rsidRDefault="00AE7105" w:rsidP="00AE7105">
      <w:pPr>
        <w:pStyle w:val="NO"/>
      </w:pPr>
      <w:r>
        <w:t>NOTE 1:</w:t>
      </w:r>
      <w:r>
        <w:tab/>
        <w:t>The format and values of the Traffic descriptor component type identifier are defined in clause 5.2 of TS 24.526 [19].</w:t>
      </w:r>
    </w:p>
    <w:p w14:paraId="534D9293" w14:textId="77777777" w:rsidR="00AE7105" w:rsidRDefault="00AE7105" w:rsidP="00AE7105">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1FCE971" w14:textId="77777777" w:rsidR="00AE7105" w:rsidRDefault="00AE7105" w:rsidP="00AE7105">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3E947E4D" w14:textId="77777777" w:rsidR="00AE7105" w:rsidRDefault="00AE7105" w:rsidP="00AE7105">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1BE192D" w14:textId="77777777" w:rsidR="00AE7105" w:rsidRDefault="00AE7105" w:rsidP="00AE7105">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54D8BEF2" w14:textId="77777777" w:rsidR="00AE7105" w:rsidRDefault="00AE7105" w:rsidP="00AE7105">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by including 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1A221D76" w14:textId="77777777" w:rsidR="00AE7105" w:rsidRDefault="00AE7105" w:rsidP="00AE7105">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29D0FFA6" w14:textId="77777777" w:rsidR="00AE7105" w:rsidRDefault="00AE7105" w:rsidP="00AE7105">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66CC93BA" w14:textId="082AEDA9" w:rsidR="00602391" w:rsidRDefault="00AE7105" w:rsidP="00AE7105">
      <w:pPr>
        <w:rPr>
          <w:ins w:id="30" w:author="Oracle85" w:date="2024-07-01T12:40:00Z"/>
        </w:rPr>
      </w:pPr>
      <w:r w:rsidRPr="0081352D">
        <w:t xml:space="preserve">The PCF receives the URSP rule enforcement report for a given UE </w:t>
      </w:r>
      <w:ins w:id="31" w:author="Oracle85" w:date="2024-07-01T12:31:00Z">
        <w:r w:rsidR="00602391" w:rsidRPr="0081352D">
          <w:t xml:space="preserve">either </w:t>
        </w:r>
      </w:ins>
      <w:r w:rsidRPr="0081352D">
        <w:t>via</w:t>
      </w:r>
      <w:ins w:id="32" w:author="Oracle85" w:date="2024-07-01T12:41:00Z">
        <w:r w:rsidR="00602391">
          <w:t>:</w:t>
        </w:r>
      </w:ins>
      <w:r w:rsidRPr="0081352D">
        <w:t xml:space="preserve"> </w:t>
      </w:r>
    </w:p>
    <w:p w14:paraId="791082FF" w14:textId="77777777" w:rsidR="00602391" w:rsidRDefault="00602391" w:rsidP="00602391">
      <w:pPr>
        <w:pStyle w:val="B10"/>
        <w:rPr>
          <w:ins w:id="33" w:author="Oracle85" w:date="2024-07-01T12:41:00Z"/>
        </w:rPr>
      </w:pPr>
      <w:ins w:id="34" w:author="Oracle85" w:date="2024-07-01T12:40:00Z">
        <w:r>
          <w:t>-</w:t>
        </w:r>
      </w:ins>
      <w:ins w:id="35" w:author="Oracle85" w:date="2024-07-01T12:41:00Z">
        <w:r>
          <w:tab/>
        </w:r>
      </w:ins>
      <w:del w:id="36" w:author="Oracle85" w:date="2024-07-01T12:41:00Z">
        <w:r w:rsidR="00AE7105" w:rsidRPr="00602391" w:rsidDel="00602391">
          <w:rPr>
            <w:rPrChange w:id="37" w:author="Oracle85" w:date="2024-07-01T12:31:00Z">
              <w:rPr>
                <w:highlight w:val="yellow"/>
              </w:rPr>
            </w:rPrChange>
          </w:rPr>
          <w:delText xml:space="preserve">the </w:delText>
        </w:r>
      </w:del>
      <w:r w:rsidR="00AE7105" w:rsidRPr="00602391">
        <w:rPr>
          <w:rPrChange w:id="38" w:author="Oracle85" w:date="2024-07-01T12:31:00Z">
            <w:rPr>
              <w:highlight w:val="yellow"/>
            </w:rPr>
          </w:rPrChange>
        </w:rPr>
        <w:t>Policy Control Request Trigger "UE reporting Connection Capabilities from associated URSP rule" (see clause 6.1.3.5)</w:t>
      </w:r>
      <w:ins w:id="39" w:author="Oracle85" w:date="2024-07-01T12:38:00Z">
        <w:r>
          <w:t xml:space="preserve">, i.e. as part of </w:t>
        </w:r>
        <w:r w:rsidRPr="003D4ABF">
          <w:t>SM Policy Association</w:t>
        </w:r>
        <w:r>
          <w:t xml:space="preserve"> </w:t>
        </w:r>
      </w:ins>
      <w:ins w:id="40" w:author="Oracle85" w:date="2024-07-01T12:32:00Z">
        <w:r>
          <w:t xml:space="preserve"> </w:t>
        </w:r>
      </w:ins>
      <w:ins w:id="41" w:author="Oracle85" w:date="2024-07-01T12:38:00Z">
        <w:r>
          <w:t xml:space="preserve">Modification </w:t>
        </w:r>
      </w:ins>
      <w:ins w:id="42" w:author="Oracle85" w:date="2024-07-01T12:32:00Z">
        <w:r>
          <w:t xml:space="preserve">or </w:t>
        </w:r>
      </w:ins>
    </w:p>
    <w:p w14:paraId="51EC5D98" w14:textId="4353B852" w:rsidR="00AE7105" w:rsidRDefault="00602391" w:rsidP="0081352D">
      <w:pPr>
        <w:pStyle w:val="B10"/>
      </w:pPr>
      <w:ins w:id="43" w:author="Oracle85" w:date="2024-07-01T12:41:00Z">
        <w:r>
          <w:t>-</w:t>
        </w:r>
        <w:r>
          <w:tab/>
        </w:r>
      </w:ins>
      <w:ins w:id="44" w:author="Oracle85" w:date="2024-07-01T12:32:00Z">
        <w:r>
          <w:t xml:space="preserve">via </w:t>
        </w:r>
      </w:ins>
      <w:ins w:id="45" w:author="Oracle85" w:date="2024-07-01T12:34:00Z">
        <w:r w:rsidRPr="003D4ABF">
          <w:t>SM Policy Association Establishment</w:t>
        </w:r>
      </w:ins>
      <w:r w:rsidR="00AE7105" w:rsidRPr="0081352D">
        <w:t>.</w:t>
      </w:r>
    </w:p>
    <w:p w14:paraId="61F53FCB" w14:textId="749D8E4D" w:rsidR="007B4381" w:rsidRDefault="007B4381" w:rsidP="007B4381">
      <w:pPr>
        <w:pStyle w:val="NO"/>
        <w:rPr>
          <w:ins w:id="46" w:author="Oracle85" w:date="2024-07-17T11:04:00Z"/>
        </w:rPr>
      </w:pPr>
      <w:ins w:id="47" w:author="Oracle85" w:date="2024-07-17T11:04:00Z">
        <w:r>
          <w:t>NOTE 3:</w:t>
        </w:r>
        <w:r>
          <w:tab/>
        </w:r>
      </w:ins>
      <w:ins w:id="48" w:author="Oracle85" w:date="2024-07-17T11:05:00Z">
        <w:r>
          <w:t xml:space="preserve">It is assumed that if SMF receives from the UE (via the AMF) </w:t>
        </w:r>
        <w:r w:rsidRPr="0081352D">
          <w:t>URSP rule enforcement report</w:t>
        </w:r>
        <w:r>
          <w:t xml:space="preserve"> as</w:t>
        </w:r>
      </w:ins>
      <w:ins w:id="49" w:author="Oracle85" w:date="2024-07-17T11:06:00Z">
        <w:r>
          <w:t xml:space="preserve"> part of the PDU Session</w:t>
        </w:r>
      </w:ins>
      <w:ins w:id="50" w:author="Oracle85" w:date="2024-07-17T11:15:00Z">
        <w:r>
          <w:t xml:space="preserve"> establishment request</w:t>
        </w:r>
      </w:ins>
      <w:ins w:id="51" w:author="Oracle85" w:date="2024-07-17T11:20:00Z">
        <w:r w:rsidR="006E0500">
          <w:t>,</w:t>
        </w:r>
      </w:ins>
      <w:ins w:id="52" w:author="Oracle85" w:date="2024-07-17T11:15:00Z">
        <w:r>
          <w:t xml:space="preserve"> it </w:t>
        </w:r>
      </w:ins>
      <w:ins w:id="53" w:author="Oracle85" w:date="2024-07-17T11:16:00Z">
        <w:r>
          <w:t xml:space="preserve">provides it to the PCF as part of </w:t>
        </w:r>
      </w:ins>
      <w:ins w:id="54" w:author="Oracle85" w:date="2024-07-17T11:19:00Z">
        <w:r>
          <w:t>SM policy</w:t>
        </w:r>
      </w:ins>
      <w:ins w:id="55" w:author="Oracle85" w:date="2024-08-03T15:55:00Z">
        <w:r w:rsidR="00A10E13">
          <w:t xml:space="preserve"> </w:t>
        </w:r>
      </w:ins>
      <w:ins w:id="56" w:author="Oracle85" w:date="2024-08-03T15:56:00Z">
        <w:r w:rsidR="00A10E13">
          <w:t>association</w:t>
        </w:r>
      </w:ins>
      <w:ins w:id="57" w:author="Oracle85" w:date="2024-07-17T11:19:00Z">
        <w:r>
          <w:t xml:space="preserve"> establishment request.</w:t>
        </w:r>
      </w:ins>
    </w:p>
    <w:p w14:paraId="73CF6556" w14:textId="7C765058" w:rsidR="00AE7105" w:rsidRDefault="00AE7105" w:rsidP="00AE7105">
      <w:r>
        <w:t xml:space="preserve">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w:t>
      </w:r>
      <w:r>
        <w:lastRenderedPageBreak/>
        <w:t>report for the UE via PCF event reporting (see clause 6.1.3.18 and the related procedure in clause 4.16.16.2 of TS 23.502 [3]).</w:t>
      </w:r>
    </w:p>
    <w:p w14:paraId="766F7B44" w14:textId="77777777" w:rsidR="00AE7105" w:rsidRDefault="00AE7105" w:rsidP="00AE7105">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DD8D69E" w14:textId="77777777" w:rsidR="00AE7105" w:rsidRDefault="00AE7105" w:rsidP="00AE7105">
      <w:r>
        <w:t>The PCF for the UE may check whether the URSP rule enforcement report and the relate PDU Session parameters (e.g. DNN/S-NSSAI) are compliant to the corresponding URSP rule of the UE. The PCF may perform the following actions:</w:t>
      </w:r>
    </w:p>
    <w:p w14:paraId="72AE2910" w14:textId="77777777" w:rsidR="00AE7105" w:rsidRDefault="00AE7105" w:rsidP="00AE7105">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1E6A3776" w14:textId="77777777" w:rsidR="00AE7105" w:rsidRDefault="00AE7105" w:rsidP="00AE7105">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6BDE6C07" w14:textId="77777777" w:rsidR="00AE7105" w:rsidRDefault="00AE7105" w:rsidP="00AE7105">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4EE3314B" w14:textId="2E00A6F5" w:rsidR="00AE7105" w:rsidRDefault="00AE7105" w:rsidP="00AE7105">
      <w:pPr>
        <w:pStyle w:val="NO"/>
      </w:pPr>
      <w:r>
        <w:t>NOTE </w:t>
      </w:r>
      <w:del w:id="58" w:author="Oracle85" w:date="2024-07-17T11:04:00Z">
        <w:r w:rsidDel="007B4381">
          <w:delText>3</w:delText>
        </w:r>
      </w:del>
      <w:ins w:id="59" w:author="Oracle85" w:date="2024-07-17T11:04:00Z">
        <w:r w:rsidR="007B4381">
          <w:t>4</w:t>
        </w:r>
      </w:ins>
      <w:r>
        <w:t>:</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7CE6E1AF" w14:textId="16786EDF" w:rsidR="00AE7105" w:rsidRDefault="00AE7105" w:rsidP="00AE7105">
      <w:pPr>
        <w:pStyle w:val="NO"/>
      </w:pPr>
      <w:r>
        <w:t>NOTE </w:t>
      </w:r>
      <w:del w:id="60" w:author="Oracle85" w:date="2024-07-17T11:04:00Z">
        <w:r w:rsidDel="007B4381">
          <w:delText>4</w:delText>
        </w:r>
      </w:del>
      <w:ins w:id="61" w:author="Oracle85" w:date="2024-07-17T11:04:00Z">
        <w:r w:rsidR="007B4381">
          <w:t>5</w:t>
        </w:r>
      </w:ins>
      <w:r>
        <w:t>:</w:t>
      </w:r>
      <w:r>
        <w:tab/>
        <w:t>The PCF cannot check the Route Selection Validation Criteria, given that the UE can delay the reporting of the URSP Rule to reduce the amount of generated signalling.</w:t>
      </w:r>
    </w:p>
    <w:p w14:paraId="406CF5CE" w14:textId="77777777" w:rsidR="00AE7105" w:rsidRDefault="00AE7105" w:rsidP="00AE7105">
      <w:r>
        <w:t>Policy control decisions based on awareness of URSP rule enforcement are described in clause 6.1.1.5.</w:t>
      </w:r>
    </w:p>
    <w:p w14:paraId="50EFF115" w14:textId="4E77AF77" w:rsidR="00DB4344" w:rsidRDefault="00AE7105" w:rsidP="00AE7105">
      <w:bookmarkStart w:id="62" w:name="_CR6_6_3"/>
      <w:bookmarkEnd w:id="62"/>
      <w:r>
        <w:t>The USRP rule enforcement reporting is not supported by 5G-RG and FN-RG.</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B39AF" w14:textId="77777777" w:rsidR="006677C2" w:rsidRDefault="006677C2">
      <w:r>
        <w:separator/>
      </w:r>
    </w:p>
  </w:endnote>
  <w:endnote w:type="continuationSeparator" w:id="0">
    <w:p w14:paraId="6A63454E" w14:textId="77777777" w:rsidR="006677C2" w:rsidRDefault="0066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59A5" w14:textId="77777777" w:rsidR="006677C2" w:rsidRDefault="006677C2">
      <w:r>
        <w:separator/>
      </w:r>
    </w:p>
  </w:footnote>
  <w:footnote w:type="continuationSeparator" w:id="0">
    <w:p w14:paraId="06B96F8F" w14:textId="77777777" w:rsidR="006677C2" w:rsidRDefault="0066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169334067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EFE"/>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1734</Words>
  <Characters>9887</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4</cp:revision>
  <cp:lastPrinted>1900-01-01T06:00:00Z</cp:lastPrinted>
  <dcterms:created xsi:type="dcterms:W3CDTF">2024-08-05T15:34:00Z</dcterms:created>
  <dcterms:modified xsi:type="dcterms:W3CDTF">2024-08-05T15:37:00Z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